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B4E7B" w14:textId="17FA5F2A" w:rsidR="00A965F2" w:rsidRDefault="00A965F2" w:rsidP="00360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56</w:t>
      </w:r>
      <w:r>
        <w:rPr>
          <w:b/>
          <w:noProof/>
          <w:sz w:val="24"/>
        </w:rPr>
        <w:t>8</w:t>
      </w:r>
    </w:p>
    <w:p w14:paraId="5E4E8951" w14:textId="77777777" w:rsidR="00A965F2" w:rsidRDefault="00A965F2" w:rsidP="00A965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2572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4EE84190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A965F2">
              <w:rPr>
                <w:b/>
                <w:noProof/>
                <w:sz w:val="28"/>
              </w:rPr>
              <w:t>8</w:t>
            </w:r>
            <w:r w:rsidR="0089773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00F289CE" w:rsidR="001E41F3" w:rsidRPr="00410371" w:rsidRDefault="00E12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F01DB">
              <w:rPr>
                <w:b/>
                <w:noProof/>
                <w:sz w:val="28"/>
              </w:rPr>
              <w:t>.</w:t>
            </w:r>
            <w:r w:rsidR="00A965F2">
              <w:rPr>
                <w:b/>
                <w:noProof/>
                <w:sz w:val="28"/>
              </w:rPr>
              <w:t>8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5939647F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Rel15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145104A" w:rsidR="001E41F3" w:rsidRPr="00C877C1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7F0AE743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965F2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A965F2">
              <w:rPr>
                <w:noProof/>
              </w:rPr>
              <w:t>31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096AB58D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018309CF" w14:textId="16D67710" w:rsidR="00431DB5" w:rsidRDefault="00431DB5" w:rsidP="00431D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965F2">
              <w:rPr>
                <w:lang w:val="en-US"/>
              </w:rPr>
              <w:t>379</w:t>
            </w:r>
          </w:p>
          <w:p w14:paraId="1199173B" w14:textId="77777777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72A523B1" w14:textId="0B294844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A965F2">
              <w:rPr>
                <w:lang w:val="en-US"/>
              </w:rPr>
              <w:t>none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42AD47CB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.0.</w:t>
            </w:r>
            <w:r w:rsidR="00A965F2">
              <w:rPr>
                <w:lang w:val="en-US"/>
              </w:rPr>
              <w:t>4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E12B7A">
              <w:rPr>
                <w:lang w:val="en-US"/>
              </w:rPr>
              <w:t>0.</w:t>
            </w:r>
            <w:r w:rsidR="00A965F2">
              <w:rPr>
                <w:lang w:val="en-US"/>
              </w:rPr>
              <w:t>5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25B6A5FF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E12B7A">
              <w:t>5</w:t>
            </w:r>
            <w:r w:rsidRPr="00D27A4B">
              <w:t>.</w:t>
            </w:r>
            <w:r w:rsidR="00A965F2">
              <w:t>9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AF80A3" w14:textId="77777777" w:rsidR="00823E0C" w:rsidRDefault="00823E0C" w:rsidP="00823E0C">
      <w:pPr>
        <w:pStyle w:val="Heading2"/>
      </w:pPr>
      <w:bookmarkStart w:id="3" w:name="_Toc36455585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</w:p>
    <w:p w14:paraId="37A95040" w14:textId="77777777" w:rsidR="00A965F2" w:rsidRPr="002E5CBA" w:rsidRDefault="00A965F2" w:rsidP="00A965F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578661D" w14:textId="77777777" w:rsidR="00A965F2" w:rsidRPr="002E5CBA" w:rsidRDefault="00A965F2" w:rsidP="00A965F2">
      <w:pPr>
        <w:pStyle w:val="PL"/>
        <w:rPr>
          <w:lang w:val="en-US"/>
        </w:rPr>
      </w:pPr>
    </w:p>
    <w:p w14:paraId="26F24F96" w14:textId="77777777" w:rsidR="00A965F2" w:rsidRPr="002E5CBA" w:rsidRDefault="00A965F2" w:rsidP="00A965F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8E3FA72" w14:textId="42D9B945" w:rsidR="00A965F2" w:rsidRPr="002E5CBA" w:rsidRDefault="00A965F2" w:rsidP="00A965F2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4" w:author="Bruno Landais - C4-204568" w:date="2020-08-31T09:26:00Z">
        <w:r w:rsidDel="00A965F2">
          <w:rPr>
            <w:lang w:val="en-US"/>
          </w:rPr>
          <w:delText>4</w:delText>
        </w:r>
        <w:r w:rsidRPr="002E5CBA" w:rsidDel="00A965F2">
          <w:rPr>
            <w:lang w:val="en-US"/>
          </w:rPr>
          <w:delText>'</w:delText>
        </w:r>
      </w:del>
      <w:ins w:id="5" w:author="Bruno Landais - C4-204568" w:date="2020-08-31T09:26:00Z">
        <w:r>
          <w:rPr>
            <w:lang w:val="en-US"/>
          </w:rPr>
          <w:t>5</w:t>
        </w:r>
        <w:r w:rsidRPr="002E5CBA">
          <w:rPr>
            <w:lang w:val="en-US"/>
          </w:rPr>
          <w:t>'</w:t>
        </w:r>
      </w:ins>
    </w:p>
    <w:p w14:paraId="1D0BAFCC" w14:textId="77777777" w:rsidR="00A965F2" w:rsidRPr="002E5CBA" w:rsidRDefault="00A965F2" w:rsidP="00A965F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463EA6B" w14:textId="77777777" w:rsidR="00A965F2" w:rsidRDefault="00A965F2" w:rsidP="00A965F2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14:paraId="6824E562" w14:textId="77777777" w:rsidR="00A965F2" w:rsidRDefault="00A965F2" w:rsidP="00A965F2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6A80CA9F" w14:textId="77777777" w:rsidR="00A965F2" w:rsidRDefault="00A965F2" w:rsidP="00A965F2">
      <w:pPr>
        <w:pStyle w:val="PL"/>
      </w:pPr>
      <w:r w:rsidRPr="00A965F2">
        <w:t xml:space="preserve">    </w:t>
      </w:r>
      <w:r>
        <w:t>© 2020, 3GPP Organizational Partners (ARIB, ATIS, CCSA, ETSI, TSDSI, TTA, TTC).</w:t>
      </w:r>
    </w:p>
    <w:p w14:paraId="69EA36C9" w14:textId="77777777" w:rsidR="00A965F2" w:rsidRPr="00AD1DC5" w:rsidRDefault="00A965F2" w:rsidP="00A965F2">
      <w:pPr>
        <w:pStyle w:val="PL"/>
      </w:pPr>
      <w:r>
        <w:t xml:space="preserve">    All rights reserved.</w:t>
      </w:r>
    </w:p>
    <w:p w14:paraId="5944B4FA" w14:textId="77777777" w:rsidR="00A965F2" w:rsidRPr="0064088A" w:rsidRDefault="00A965F2" w:rsidP="00A965F2">
      <w:pPr>
        <w:pStyle w:val="PL"/>
      </w:pPr>
    </w:p>
    <w:p w14:paraId="3BDFD39B" w14:textId="77777777" w:rsidR="00A965F2" w:rsidRPr="0064088A" w:rsidRDefault="00A965F2" w:rsidP="00A965F2">
      <w:pPr>
        <w:pStyle w:val="PL"/>
        <w:rPr>
          <w:noProof w:val="0"/>
        </w:rPr>
      </w:pPr>
      <w:proofErr w:type="spellStart"/>
      <w:r w:rsidRPr="0064088A">
        <w:rPr>
          <w:noProof w:val="0"/>
        </w:rPr>
        <w:t>externalDocs</w:t>
      </w:r>
      <w:proofErr w:type="spellEnd"/>
      <w:r w:rsidRPr="0064088A">
        <w:rPr>
          <w:noProof w:val="0"/>
        </w:rPr>
        <w:t>:</w:t>
      </w:r>
    </w:p>
    <w:p w14:paraId="14C5B3A8" w14:textId="58951A1C" w:rsidR="00A965F2" w:rsidRPr="00D27A4B" w:rsidRDefault="00A965F2" w:rsidP="00A965F2">
      <w:pPr>
        <w:pStyle w:val="PL"/>
        <w:rPr>
          <w:noProof w:val="0"/>
        </w:rPr>
      </w:pPr>
      <w:r w:rsidRPr="00C327E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del w:id="6" w:author="Bruno Landais - C4-204568" w:date="2020-08-31T09:26:00Z">
        <w:r w:rsidDel="00A965F2">
          <w:rPr>
            <w:noProof w:val="0"/>
          </w:rPr>
          <w:delText>8</w:delText>
        </w:r>
      </w:del>
      <w:ins w:id="7" w:author="Bruno Landais - C4-204568" w:date="2020-08-31T09:26:00Z">
        <w:r>
          <w:rPr>
            <w:noProof w:val="0"/>
          </w:rPr>
          <w:t>9</w:t>
        </w:r>
      </w:ins>
      <w:bookmarkStart w:id="8" w:name="_GoBack"/>
      <w:bookmarkEnd w:id="8"/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7F89FF68" w14:textId="77777777" w:rsidR="00A965F2" w:rsidRPr="00D27A4B" w:rsidRDefault="00A965F2" w:rsidP="00A965F2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C4-204568">
    <w15:presenceInfo w15:providerId="None" w15:userId="Bruno Landais - C4-204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C6D1B"/>
    <w:rsid w:val="005E0FE2"/>
    <w:rsid w:val="005E2C44"/>
    <w:rsid w:val="00621188"/>
    <w:rsid w:val="006257ED"/>
    <w:rsid w:val="00664006"/>
    <w:rsid w:val="00681A1B"/>
    <w:rsid w:val="00695808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9AD15-01F2-49BC-B197-D2DB3CAA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360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C4-204568</cp:lastModifiedBy>
  <cp:revision>112</cp:revision>
  <cp:lastPrinted>1899-12-31T23:00:00Z</cp:lastPrinted>
  <dcterms:created xsi:type="dcterms:W3CDTF">2018-11-05T09:14:00Z</dcterms:created>
  <dcterms:modified xsi:type="dcterms:W3CDTF">2020-08-31T07:26:00Z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